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CD9D5" w14:textId="4CD1B9FC" w:rsidR="009C6169" w:rsidRDefault="009C6169" w:rsidP="009C616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</w:t>
      </w:r>
      <w:del w:id="0" w:author="Per Lindell" w:date="2023-12-12T08:11:00Z">
        <w:r w:rsidR="00C7538E">
          <w:rPr>
            <w:rFonts w:cs="Arial"/>
            <w:b/>
            <w:sz w:val="24"/>
            <w:szCs w:val="24"/>
          </w:rPr>
          <w:delText>101</w:delText>
        </w:r>
      </w:del>
      <w:ins w:id="1" w:author="Per Lindell" w:date="2023-12-12T08:11:00Z">
        <w:r>
          <w:rPr>
            <w:rFonts w:cs="Arial"/>
            <w:b/>
            <w:sz w:val="24"/>
            <w:szCs w:val="24"/>
          </w:rPr>
          <w:t>102</w:t>
        </w:r>
      </w:ins>
      <w:r>
        <w:rPr>
          <w:rFonts w:cs="Arial"/>
          <w:b/>
          <w:sz w:val="24"/>
          <w:szCs w:val="24"/>
        </w:rPr>
        <w:tab/>
      </w:r>
      <w:r w:rsidR="00C638DE" w:rsidRPr="00C638DE">
        <w:rPr>
          <w:rFonts w:cs="Arial"/>
          <w:b/>
          <w:sz w:val="24"/>
          <w:szCs w:val="24"/>
        </w:rPr>
        <w:t>RP-</w:t>
      </w:r>
      <w:del w:id="2" w:author="Per Lindell" w:date="2023-12-12T08:11:00Z">
        <w:r w:rsidR="00C7538E">
          <w:rPr>
            <w:rFonts w:cs="Arial"/>
            <w:b/>
            <w:sz w:val="24"/>
            <w:szCs w:val="24"/>
          </w:rPr>
          <w:delText>231625</w:delText>
        </w:r>
      </w:del>
      <w:proofErr w:type="gramStart"/>
      <w:ins w:id="3" w:author="Per Lindell" w:date="2023-12-12T08:11:00Z">
        <w:r w:rsidR="00C638DE" w:rsidRPr="00C638DE">
          <w:rPr>
            <w:rFonts w:cs="Arial"/>
            <w:b/>
            <w:sz w:val="24"/>
            <w:szCs w:val="24"/>
          </w:rPr>
          <w:t>233977</w:t>
        </w:r>
      </w:ins>
      <w:proofErr w:type="gramEnd"/>
    </w:p>
    <w:p w14:paraId="18DAFB17" w14:textId="2BE0FF17" w:rsidR="00696735" w:rsidRPr="00E702D3" w:rsidRDefault="00C7538E" w:rsidP="009C6169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del w:id="4" w:author="Per Lindell" w:date="2023-12-12T08:11:00Z">
        <w:r>
          <w:rPr>
            <w:rFonts w:cs="Arial"/>
            <w:b/>
            <w:sz w:val="24"/>
            <w:szCs w:val="24"/>
          </w:rPr>
          <w:delText>September</w:delText>
        </w:r>
      </w:del>
      <w:ins w:id="5" w:author="Per Lindell" w:date="2023-12-12T08:11:00Z">
        <w:r w:rsidR="009C6169">
          <w:rPr>
            <w:rFonts w:cs="Arial"/>
            <w:b/>
            <w:sz w:val="24"/>
            <w:szCs w:val="24"/>
          </w:rPr>
          <w:t>December</w:t>
        </w:r>
      </w:ins>
      <w:r w:rsidR="009C6169">
        <w:rPr>
          <w:rFonts w:cs="Arial"/>
          <w:b/>
          <w:sz w:val="24"/>
          <w:szCs w:val="24"/>
        </w:rPr>
        <w:t xml:space="preserve"> 11–15, 2023, </w:t>
      </w:r>
      <w:del w:id="6" w:author="Per Lindell" w:date="2023-12-12T08:11:00Z">
        <w:r>
          <w:rPr>
            <w:rFonts w:cs="Arial"/>
            <w:b/>
            <w:sz w:val="24"/>
            <w:szCs w:val="24"/>
          </w:rPr>
          <w:delText>Bangalore, India</w:delText>
        </w:r>
      </w:del>
      <w:ins w:id="7" w:author="Per Lindell" w:date="2023-12-12T08:11:00Z">
        <w:r w:rsidR="009C6169">
          <w:rPr>
            <w:rFonts w:cs="Arial"/>
            <w:b/>
            <w:sz w:val="24"/>
            <w:szCs w:val="24"/>
          </w:rPr>
          <w:t>Edinburgh, UK</w:t>
        </w:r>
      </w:ins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473A" w:rsidRPr="004E0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73A427B" w14:textId="42D30244" w:rsidR="00E41A54" w:rsidRPr="004E0878" w:rsidRDefault="00E41A54" w:rsidP="00E41A5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E0878">
        <w:rPr>
          <w:rFonts w:ascii="Arial" w:eastAsia="Batang" w:hAnsi="Arial"/>
          <w:b/>
          <w:i/>
          <w:sz w:val="24"/>
          <w:szCs w:val="24"/>
          <w:lang w:eastAsia="zh-CN"/>
        </w:rPr>
        <w:tab/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xDL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 and y bands NR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yDL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</w:t>
      </w:r>
    </w:p>
    <w:p w14:paraId="4F4DBAC8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4036ED5" w14:textId="185736A6" w:rsidR="00AE25BF" w:rsidRPr="004E08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</w:r>
      <w:r w:rsidR="000E5EA1" w:rsidRPr="000E5EA1">
        <w:rPr>
          <w:rFonts w:ascii="Arial" w:hAnsi="Arial" w:cs="Arial"/>
          <w:b/>
          <w:bCs/>
          <w:sz w:val="24"/>
          <w:szCs w:val="24"/>
          <w:lang w:eastAsia="ja-JP"/>
        </w:rPr>
        <w:t>9.4.4.5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7FBE9C6D" w:rsidR="00037CCE" w:rsidRPr="00037CCE" w:rsidRDefault="008A76FD" w:rsidP="009F7633">
      <w:pPr>
        <w:pStyle w:val="Heading2"/>
        <w:tabs>
          <w:tab w:val="left" w:pos="2552"/>
        </w:tabs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F723AC" w:rsidRPr="009F7633">
        <w:t>High power UE (power class m with 1&lt;m&lt;3) for a single FR1 band in UL of Dual Connectivity (DC) combinations of x bands (x=1,2,3, 4 for y=1 or x=1, 2 for y=2) LTE inter-band CA (</w:t>
      </w:r>
      <w:proofErr w:type="spellStart"/>
      <w:r w:rsidR="00F723AC" w:rsidRPr="009F7633">
        <w:t>xDL</w:t>
      </w:r>
      <w:proofErr w:type="spellEnd"/>
      <w:r w:rsidR="00F723AC" w:rsidRPr="009F7633">
        <w:t>/1UL) and y bands NR inter-band CA (</w:t>
      </w:r>
      <w:proofErr w:type="spellStart"/>
      <w:r w:rsidR="00F723AC" w:rsidRPr="009F7633">
        <w:t>yDL</w:t>
      </w:r>
      <w:proofErr w:type="spellEnd"/>
      <w:r w:rsidR="00F723AC" w:rsidRPr="009F7633">
        <w:t>/1UL)</w:t>
      </w:r>
    </w:p>
    <w:p w14:paraId="7E9C8C4D" w14:textId="5908DFC9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33706" w:rsidRPr="00933706">
        <w:t>HPUE_FR1_DC_LTE_NR_R18</w:t>
      </w:r>
    </w:p>
    <w:p w14:paraId="56BF53AB" w14:textId="3F80FF8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723AC" w:rsidRPr="00F723AC">
        <w:t>970088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015A4CC9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del w:id="8" w:author="Per Lindell" w:date="2023-12-12T08:51:00Z">
              <w:r w:rsidRPr="006935D8" w:rsidDel="007611B0">
                <w:rPr>
                  <w:b/>
                  <w:bCs/>
                </w:rPr>
                <w:delText>X</w:delText>
              </w:r>
            </w:del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1A88C325" w:rsidR="00122375" w:rsidRPr="00CC2E35" w:rsidRDefault="003561AF" w:rsidP="005B7846">
            <w:pPr>
              <w:pStyle w:val="TAL"/>
            </w:pPr>
            <w:r w:rsidRPr="003561AF">
              <w:t>HPUE_FR1_DC_LTE_NR_R18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2B8C5CE7" w:rsidR="00122375" w:rsidRPr="00CC2E35" w:rsidRDefault="00255AA1" w:rsidP="00122375">
            <w:pPr>
              <w:pStyle w:val="TAL"/>
            </w:pPr>
            <w:r w:rsidRPr="00255AA1">
              <w:t>970088</w:t>
            </w:r>
          </w:p>
        </w:tc>
        <w:tc>
          <w:tcPr>
            <w:tcW w:w="6348" w:type="dxa"/>
          </w:tcPr>
          <w:p w14:paraId="435AACDF" w14:textId="6AA5469A" w:rsidR="00462230" w:rsidRPr="00D67282" w:rsidRDefault="00793C0F" w:rsidP="00793C0F">
            <w:pPr>
              <w:pStyle w:val="TAL"/>
              <w:rPr>
                <w:rFonts w:eastAsia="SimSun"/>
              </w:rPr>
            </w:pPr>
            <w:r w:rsidRPr="00793C0F"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793C0F">
              <w:t>xDL</w:t>
            </w:r>
            <w:proofErr w:type="spellEnd"/>
            <w:r w:rsidRPr="00793C0F">
              <w:t>/1UL) and y bands NR inter-band CA (</w:t>
            </w:r>
            <w:proofErr w:type="spellStart"/>
            <w:r w:rsidRPr="00793C0F">
              <w:t>yDL</w:t>
            </w:r>
            <w:proofErr w:type="spellEnd"/>
            <w:r w:rsidRPr="00793C0F">
              <w:t>/1UL)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A5EAB83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419A8502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close proximity of one of the receive </w:t>
      </w:r>
      <w:proofErr w:type="gramStart"/>
      <w:r w:rsidRPr="00CE39D1">
        <w:rPr>
          <w:rFonts w:eastAsia="Calibri"/>
          <w:lang w:val="en-US" w:eastAsia="en-US"/>
        </w:rPr>
        <w:t>bands</w:t>
      </w:r>
      <w:proofErr w:type="gramEnd"/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lastRenderedPageBreak/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4CB5F1A" w14:textId="45D347E4" w:rsidR="00882812" w:rsidRPr="00602078" w:rsidRDefault="00B43835" w:rsidP="00DA5A7F">
      <w:pPr>
        <w:jc w:val="both"/>
        <w:rPr>
          <w:lang w:eastAsia="zh-CN"/>
        </w:rPr>
      </w:pPr>
      <w:ins w:id="9" w:author="Per Lindell" w:date="2023-12-12T08:24:00Z">
        <w:r w:rsidRPr="00C02058">
          <w:rPr>
            <w:lang w:val="en-US"/>
          </w:rPr>
          <w:t xml:space="preserve">CA combinations of this WI are introduced in a REL-independent way starting from REL-15 according to </w:t>
        </w:r>
      </w:ins>
      <w:ins w:id="10" w:author="Per Lindell" w:date="2023-12-12T08:33:00Z">
        <w:r w:rsidR="0092463E" w:rsidRPr="00F0659B">
          <w:rPr>
            <w:rFonts w:eastAsiaTheme="minorEastAsia"/>
          </w:rPr>
          <w:t>Table 8.1.2.1-0</w:t>
        </w:r>
      </w:ins>
      <w:ins w:id="11" w:author="Per Lindell" w:date="2023-12-12T08:24:00Z">
        <w:r w:rsidRPr="00C02058">
          <w:rPr>
            <w:lang w:val="en-US"/>
          </w:rPr>
          <w:t xml:space="preserve"> </w:t>
        </w:r>
      </w:ins>
      <w:ins w:id="12" w:author="Per Lindell" w:date="2023-12-12T08:50:00Z">
        <w:r w:rsidR="00B155C1">
          <w:rPr>
            <w:lang w:val="en-US"/>
          </w:rPr>
          <w:t>of</w:t>
        </w:r>
      </w:ins>
      <w:ins w:id="13" w:author="Per Lindell" w:date="2023-12-12T08:24:00Z">
        <w:r w:rsidRPr="00C02058">
          <w:rPr>
            <w:lang w:val="en-US"/>
          </w:rPr>
          <w:t xml:space="preserve"> TS 38.307. </w:t>
        </w:r>
        <w:proofErr w:type="gramStart"/>
        <w:r w:rsidRPr="00C02058">
          <w:rPr>
            <w:lang w:val="en-US"/>
          </w:rPr>
          <w:t>However</w:t>
        </w:r>
        <w:proofErr w:type="gramEnd"/>
        <w:r w:rsidRPr="00C02058">
          <w:rPr>
            <w:lang w:val="en-US"/>
          </w:rPr>
          <w:t xml:space="preserve"> no changes to TS 38.307 are needed</w:t>
        </w:r>
      </w:ins>
      <w:del w:id="14" w:author="Per Lindell" w:date="2023-12-12T08:24:00Z">
        <w:r w:rsidR="00DA5A7F" w:rsidDel="00B43835">
          <w:rPr>
            <w:lang w:eastAsia="zh-CN"/>
          </w:rPr>
          <w:delText>Specify the necessary performance requirements</w:delText>
        </w:r>
        <w:r w:rsidR="00DA5A7F" w:rsidDel="00B43835">
          <w:rPr>
            <w:rFonts w:hint="eastAsia"/>
            <w:lang w:eastAsia="zh-CN"/>
          </w:rPr>
          <w:delText xml:space="preserve"> such as</w:delText>
        </w:r>
        <w:r w:rsidR="009051CA" w:rsidRPr="00260F1E" w:rsidDel="00B43835">
          <w:rPr>
            <w:lang w:val="en-US"/>
          </w:rPr>
          <w:delText xml:space="preserve"> release independence </w:delText>
        </w:r>
        <w:r w:rsidR="00DA5A7F" w:rsidDel="00B43835">
          <w:rPr>
            <w:rFonts w:hint="eastAsia"/>
            <w:bCs/>
            <w:lang w:eastAsia="zh-CN"/>
          </w:rPr>
          <w:delText xml:space="preserve">in </w:delText>
        </w:r>
        <w:r w:rsidR="009051CA" w:rsidRPr="00260F1E" w:rsidDel="00B43835">
          <w:rPr>
            <w:lang w:val="en-US"/>
          </w:rPr>
          <w:delText>TS 38.307</w:delText>
        </w:r>
      </w:del>
      <w:r w:rsidR="00DA5A7F">
        <w:rPr>
          <w:bCs/>
        </w:rPr>
        <w:t>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260F1E" w:rsidRDefault="0043252C" w:rsidP="0043252C">
            <w:pPr>
              <w:spacing w:after="0"/>
              <w:rPr>
                <w:rFonts w:ascii="Arial" w:hAnsi="Arial"/>
                <w:i/>
                <w:sz w:val="18"/>
              </w:rPr>
            </w:pPr>
            <w:r w:rsidRPr="00260F1E">
              <w:rPr>
                <w:rFonts w:ascii="Arial" w:hAnsi="Arial"/>
                <w:i/>
                <w:sz w:val="18"/>
              </w:rPr>
              <w:t>Internal TR</w:t>
            </w:r>
          </w:p>
          <w:p w14:paraId="1763F6B3" w14:textId="77777777" w:rsidR="0043252C" w:rsidRPr="00260F1E" w:rsidRDefault="0043252C" w:rsidP="0043252C">
            <w:pPr>
              <w:pStyle w:val="TAL"/>
            </w:pPr>
          </w:p>
        </w:tc>
        <w:tc>
          <w:tcPr>
            <w:tcW w:w="1134" w:type="dxa"/>
          </w:tcPr>
          <w:p w14:paraId="70FBF44F" w14:textId="3BD4DA95" w:rsidR="0043252C" w:rsidRPr="00260F1E" w:rsidRDefault="009C4714" w:rsidP="005A4115">
            <w:pPr>
              <w:pStyle w:val="TAL"/>
            </w:pPr>
            <w:r w:rsidRPr="00260F1E">
              <w:rPr>
                <w:i/>
              </w:rPr>
              <w:t>38.898</w:t>
            </w:r>
          </w:p>
        </w:tc>
        <w:tc>
          <w:tcPr>
            <w:tcW w:w="2409" w:type="dxa"/>
          </w:tcPr>
          <w:p w14:paraId="63656160" w14:textId="77777777" w:rsidR="00632E9A" w:rsidRPr="00260F1E" w:rsidRDefault="00C35909" w:rsidP="00EE3F57">
            <w:pPr>
              <w:pStyle w:val="TAL"/>
              <w:rPr>
                <w:i/>
              </w:rPr>
            </w:pPr>
            <w:r w:rsidRPr="00260F1E">
              <w:rPr>
                <w:i/>
              </w:rPr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260F1E">
              <w:rPr>
                <w:i/>
              </w:rPr>
              <w:t>xDL</w:t>
            </w:r>
            <w:proofErr w:type="spellEnd"/>
            <w:r w:rsidRPr="00260F1E">
              <w:rPr>
                <w:i/>
              </w:rPr>
              <w:t>/1UL) and y bands NR inter-band CA (</w:t>
            </w:r>
            <w:proofErr w:type="spellStart"/>
            <w:r w:rsidRPr="00260F1E">
              <w:rPr>
                <w:i/>
              </w:rPr>
              <w:t>yDL</w:t>
            </w:r>
            <w:proofErr w:type="spellEnd"/>
            <w:r w:rsidRPr="00260F1E">
              <w:rPr>
                <w:i/>
              </w:rPr>
              <w:t>/1UL)</w:t>
            </w:r>
          </w:p>
          <w:p w14:paraId="44D728DD" w14:textId="77777777" w:rsidR="009C4714" w:rsidRPr="00260F1E" w:rsidRDefault="009C4714" w:rsidP="00EE3F57">
            <w:pPr>
              <w:pStyle w:val="TAL"/>
              <w:rPr>
                <w:i/>
              </w:rPr>
            </w:pPr>
          </w:p>
          <w:p w14:paraId="0CD87F40" w14:textId="0AB09109" w:rsidR="009C4714" w:rsidRPr="00260F1E" w:rsidRDefault="00F0097C" w:rsidP="00EE3F57">
            <w:pPr>
              <w:pStyle w:val="TAL"/>
            </w:pPr>
            <w:r w:rsidRPr="009C6169">
              <w:rPr>
                <w:rFonts w:eastAsia="Times New Roman" w:cs="Arial"/>
                <w:szCs w:val="18"/>
              </w:rPr>
              <w:t>High power UE for FR1 for DC_R18_xBLTE_yBNR_zDLnUL with power class m (x= 1, 2, 3, 4; y=1, 2; m&lt;3)</w:t>
            </w:r>
          </w:p>
        </w:tc>
        <w:tc>
          <w:tcPr>
            <w:tcW w:w="993" w:type="dxa"/>
          </w:tcPr>
          <w:p w14:paraId="68967A29" w14:textId="77777777" w:rsidR="0043252C" w:rsidRPr="00260F1E" w:rsidRDefault="0043252C" w:rsidP="0003069B">
            <w:pPr>
              <w:pStyle w:val="TAL"/>
            </w:pPr>
          </w:p>
        </w:tc>
        <w:tc>
          <w:tcPr>
            <w:tcW w:w="1074" w:type="dxa"/>
          </w:tcPr>
          <w:p w14:paraId="6FD974C5" w14:textId="06866826" w:rsidR="0043252C" w:rsidRPr="00260F1E" w:rsidRDefault="0043252C" w:rsidP="0003069B">
            <w:pPr>
              <w:pStyle w:val="TAL"/>
            </w:pPr>
            <w:r w:rsidRPr="00260F1E">
              <w:rPr>
                <w:i/>
              </w:rPr>
              <w:t>TSG#</w:t>
            </w:r>
            <w:del w:id="15" w:author="Per Lindell" w:date="2023-12-12T08:11:00Z">
              <w:r w:rsidR="001A4E34">
                <w:rPr>
                  <w:rFonts w:cs="Arial"/>
                  <w:i/>
                  <w:sz w:val="16"/>
                  <w:szCs w:val="16"/>
                </w:rPr>
                <w:delText>102</w:delText>
              </w:r>
            </w:del>
            <w:ins w:id="16" w:author="Per Lindell" w:date="2023-12-12T08:11:00Z">
              <w:r w:rsidR="001A4E34" w:rsidRPr="009C6169">
                <w:rPr>
                  <w:rFonts w:cs="Arial"/>
                  <w:i/>
                  <w:szCs w:val="18"/>
                </w:rPr>
                <w:t>10</w:t>
              </w:r>
              <w:r w:rsidR="009C6169" w:rsidRPr="009C6169">
                <w:rPr>
                  <w:rFonts w:cs="Arial"/>
                  <w:i/>
                  <w:szCs w:val="18"/>
                </w:rPr>
                <w:t>3</w:t>
              </w:r>
            </w:ins>
          </w:p>
        </w:tc>
        <w:tc>
          <w:tcPr>
            <w:tcW w:w="2043" w:type="dxa"/>
          </w:tcPr>
          <w:p w14:paraId="0461AFC4" w14:textId="77777777" w:rsidR="0003069B" w:rsidRPr="00260F1E" w:rsidRDefault="0003069B" w:rsidP="0043252C">
            <w:pPr>
              <w:spacing w:after="0"/>
              <w:rPr>
                <w:rFonts w:ascii="Arial" w:hAnsi="Arial"/>
                <w:sz w:val="18"/>
              </w:rPr>
            </w:pPr>
            <w:r w:rsidRPr="00260F1E">
              <w:rPr>
                <w:rFonts w:ascii="Arial" w:hAnsi="Arial"/>
                <w:sz w:val="18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260F1E" w:rsidRDefault="00EB7EE9" w:rsidP="00EB7EE9">
            <w:pPr>
              <w:pStyle w:val="TAL"/>
            </w:pPr>
            <w:r w:rsidRPr="00260F1E"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260F1E" w:rsidRDefault="00EB7EE9" w:rsidP="00EB7EE9">
            <w:pPr>
              <w:pStyle w:val="TAL"/>
            </w:pPr>
            <w:r w:rsidRPr="00260F1E">
              <w:t xml:space="preserve">Add </w:t>
            </w:r>
            <w:r w:rsidR="00452C65" w:rsidRPr="00260F1E">
              <w:t>H</w:t>
            </w:r>
            <w:r w:rsidR="00550B51" w:rsidRPr="00260F1E">
              <w:t xml:space="preserve">igh power </w:t>
            </w:r>
            <w:r w:rsidR="00452C65" w:rsidRPr="00260F1E">
              <w:t xml:space="preserve">UE </w:t>
            </w:r>
            <w:r w:rsidRPr="00260F1E"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6D564062" w:rsidR="00EB7EE9" w:rsidRPr="00260F1E" w:rsidRDefault="00EB7EE9" w:rsidP="00EB7EE9">
            <w:pPr>
              <w:pStyle w:val="TAL"/>
            </w:pPr>
            <w:r w:rsidRPr="00260F1E">
              <w:rPr>
                <w:rFonts w:hint="eastAsia"/>
              </w:rPr>
              <w:t>RAN#</w:t>
            </w:r>
            <w:del w:id="17" w:author="Per Lindell" w:date="2023-12-12T08:11:00Z">
              <w:r w:rsidR="001A4E34">
                <w:rPr>
                  <w:sz w:val="16"/>
                  <w:szCs w:val="16"/>
                  <w:lang w:eastAsia="zh-CN"/>
                </w:rPr>
                <w:delText>102</w:delText>
              </w:r>
            </w:del>
            <w:ins w:id="18" w:author="Per Lindell" w:date="2023-12-12T08:11:00Z">
              <w:r w:rsidR="001A4E34" w:rsidRPr="009C6169">
                <w:rPr>
                  <w:szCs w:val="18"/>
                  <w:lang w:eastAsia="zh-CN"/>
                </w:rPr>
                <w:t>10</w:t>
              </w:r>
              <w:r w:rsidR="009C6169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260F1E" w:rsidRDefault="00EB7EE9" w:rsidP="00EB7EE9">
            <w:pPr>
              <w:pStyle w:val="TAL"/>
            </w:pPr>
            <w:r w:rsidRPr="00260F1E">
              <w:rPr>
                <w:rFonts w:hint="eastAsia"/>
              </w:rPr>
              <w:t>Core part</w:t>
            </w:r>
          </w:p>
        </w:tc>
      </w:tr>
      <w:tr w:rsidR="00EB7EE9" w:rsidRPr="005A4115" w14:paraId="0F7DB602" w14:textId="77777777" w:rsidTr="000E630D">
        <w:trPr>
          <w:cantSplit/>
          <w:jc w:val="center"/>
          <w:del w:id="19" w:author="Per Lindell" w:date="2023-12-12T08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F3DA" w14:textId="77777777" w:rsidR="00EB7EE9" w:rsidRPr="005A4115" w:rsidRDefault="00EB7EE9" w:rsidP="00EB7EE9">
            <w:pPr>
              <w:pStyle w:val="TAL"/>
              <w:rPr>
                <w:del w:id="20" w:author="Per Lindell" w:date="2023-12-12T08:11:00Z"/>
                <w:rFonts w:cs="Arial"/>
                <w:sz w:val="16"/>
                <w:szCs w:val="16"/>
                <w:lang w:eastAsia="zh-CN"/>
              </w:rPr>
            </w:pPr>
            <w:del w:id="21" w:author="Per Lindell" w:date="2023-12-12T08:11:00Z">
              <w:r w:rsidRPr="005A4115">
                <w:rPr>
                  <w:rFonts w:cs="Arial"/>
                  <w:sz w:val="16"/>
                  <w:szCs w:val="16"/>
                  <w:lang w:eastAsia="zh-CN"/>
                </w:rPr>
                <w:delText>38.307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BC99" w14:textId="77777777" w:rsidR="00EB7EE9" w:rsidRPr="005A4115" w:rsidRDefault="00EB7EE9" w:rsidP="00EB7EE9">
            <w:pPr>
              <w:pStyle w:val="TAL"/>
              <w:rPr>
                <w:del w:id="22" w:author="Per Lindell" w:date="2023-12-12T08:11:00Z"/>
                <w:rFonts w:cs="Arial"/>
                <w:sz w:val="16"/>
                <w:szCs w:val="16"/>
                <w:lang w:eastAsia="zh-CN"/>
              </w:rPr>
            </w:pPr>
            <w:del w:id="23" w:author="Per Lindell" w:date="2023-12-12T08:11:00Z">
              <w:r w:rsidRPr="005A4115">
                <w:rPr>
                  <w:rFonts w:cs="Arial"/>
                  <w:sz w:val="16"/>
                  <w:szCs w:val="16"/>
                  <w:lang w:eastAsia="zh-CN"/>
                </w:rPr>
                <w:delText xml:space="preserve">Add </w:delText>
              </w:r>
              <w:r w:rsidR="00452C65">
                <w:rPr>
                  <w:rFonts w:cs="Arial"/>
                  <w:sz w:val="16"/>
                  <w:szCs w:val="16"/>
                  <w:lang w:eastAsia="zh-CN"/>
                </w:rPr>
                <w:delText>H</w:delText>
              </w:r>
              <w:r w:rsidR="00550B51">
                <w:rPr>
                  <w:rFonts w:cs="Arial"/>
                  <w:sz w:val="16"/>
                  <w:szCs w:val="16"/>
                  <w:lang w:eastAsia="zh-CN"/>
                </w:rPr>
                <w:delText xml:space="preserve">igh power </w:delText>
              </w:r>
              <w:r w:rsidR="00452C65">
                <w:rPr>
                  <w:rFonts w:cs="Arial"/>
                  <w:sz w:val="16"/>
                  <w:szCs w:val="16"/>
                  <w:lang w:eastAsia="zh-CN"/>
                </w:rPr>
                <w:delText>UE</w:delText>
              </w:r>
              <w:r w:rsidRPr="005A4115">
                <w:rPr>
                  <w:rFonts w:cs="Arial"/>
                  <w:sz w:val="16"/>
                  <w:szCs w:val="16"/>
                  <w:lang w:eastAsia="zh-CN"/>
                </w:rPr>
                <w:delText xml:space="preserve"> EN-DC Requirements on User Equipment (UEs) supporting a release-independent frequency band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2195" w14:textId="77777777" w:rsidR="00EB7EE9" w:rsidRPr="005A4115" w:rsidRDefault="00EA43EE" w:rsidP="00EB7EE9">
            <w:pPr>
              <w:pStyle w:val="TAL"/>
              <w:rPr>
                <w:del w:id="24" w:author="Per Lindell" w:date="2023-12-12T08:11:00Z"/>
                <w:sz w:val="16"/>
                <w:szCs w:val="16"/>
                <w:lang w:eastAsia="zh-CN"/>
              </w:rPr>
            </w:pPr>
            <w:del w:id="25" w:author="Per Lindell" w:date="2023-12-12T08:11:00Z">
              <w:r w:rsidRPr="005A4115">
                <w:rPr>
                  <w:rFonts w:hint="eastAsia"/>
                  <w:sz w:val="16"/>
                  <w:szCs w:val="16"/>
                  <w:lang w:eastAsia="zh-CN"/>
                </w:rPr>
                <w:delText>RAN#</w:delText>
              </w:r>
              <w:r w:rsidR="001A4E34">
                <w:rPr>
                  <w:sz w:val="16"/>
                  <w:szCs w:val="16"/>
                  <w:lang w:eastAsia="zh-CN"/>
                </w:rPr>
                <w:delText>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2F77" w14:textId="77777777" w:rsidR="00EB7EE9" w:rsidRPr="005A4115" w:rsidRDefault="00A07ECF" w:rsidP="00EB7EE9">
            <w:pPr>
              <w:pStyle w:val="TAL"/>
              <w:rPr>
                <w:del w:id="26" w:author="Per Lindell" w:date="2023-12-12T08:11:00Z"/>
                <w:sz w:val="16"/>
                <w:szCs w:val="16"/>
                <w:lang w:eastAsia="zh-CN"/>
              </w:rPr>
            </w:pPr>
            <w:del w:id="27" w:author="Per Lindell" w:date="2023-12-12T08:11:00Z">
              <w:r w:rsidRPr="005A4115">
                <w:rPr>
                  <w:sz w:val="16"/>
                  <w:szCs w:val="16"/>
                  <w:lang w:eastAsia="zh-CN"/>
                </w:rPr>
                <w:delText>Perf.</w:delText>
              </w:r>
              <w:r w:rsidR="00EB7EE9" w:rsidRPr="005A4115">
                <w:rPr>
                  <w:rFonts w:hint="eastAsia"/>
                  <w:sz w:val="16"/>
                  <w:szCs w:val="16"/>
                  <w:lang w:eastAsia="zh-CN"/>
                </w:rPr>
                <w:delText xml:space="preserve"> part</w:delText>
              </w:r>
            </w:del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B21241" w14:textId="0447ACE3" w:rsidR="00BB308F" w:rsidRPr="00251D80" w:rsidRDefault="00BB308F" w:rsidP="00BB308F">
      <w:pPr>
        <w:ind w:left="414" w:right="-99" w:firstLine="720"/>
        <w:rPr>
          <w:i/>
        </w:rPr>
      </w:pPr>
      <w:r>
        <w:rPr>
          <w:i/>
        </w:rPr>
        <w:t>None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proofErr w:type="spellStart"/>
            <w:r w:rsidRPr="00BD7E6E">
              <w:rPr>
                <w:lang w:eastAsia="zh-CN"/>
              </w:rPr>
              <w:t>Mediatek</w:t>
            </w:r>
            <w:proofErr w:type="spellEnd"/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4B20888" w:rsidR="006A6007" w:rsidRPr="00BD7E6E" w:rsidRDefault="00A82B61" w:rsidP="001C5C86">
            <w:pPr>
              <w:pStyle w:val="TAL"/>
              <w:rPr>
                <w:lang w:eastAsia="zh-CN"/>
              </w:rPr>
            </w:pPr>
            <w:r w:rsidRPr="00A82B61">
              <w:rPr>
                <w:lang w:eastAsia="zh-CN"/>
              </w:rPr>
              <w:t>NTT DOCOMO, INC.</w:t>
            </w:r>
          </w:p>
        </w:tc>
      </w:tr>
      <w:tr w:rsidR="006A6007" w:rsidRPr="00CA34E8" w14:paraId="35FE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AEFCE" w14:textId="389C054D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Fujitsu</w:t>
            </w:r>
          </w:p>
        </w:tc>
      </w:tr>
      <w:tr w:rsidR="006A6007" w:rsidRPr="00CA34E8" w14:paraId="2BD3F1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199E20" w14:textId="174F8698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NEC</w:t>
            </w:r>
          </w:p>
        </w:tc>
      </w:tr>
    </w:tbl>
    <w:p w14:paraId="0EBE6538" w14:textId="77777777" w:rsidR="00F41A27" w:rsidRPr="00641ED8" w:rsidRDefault="00F41A27" w:rsidP="004E4F69"/>
    <w:sectPr w:rsidR="00F41A27" w:rsidRPr="00641ED8" w:rsidSect="00B14709">
      <w:headerReference w:type="default" r:id="rId13"/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299B6" w14:textId="77777777" w:rsidR="00163E11" w:rsidRDefault="00163E11">
      <w:r>
        <w:separator/>
      </w:r>
    </w:p>
  </w:endnote>
  <w:endnote w:type="continuationSeparator" w:id="0">
    <w:p w14:paraId="2BDB4D1F" w14:textId="77777777" w:rsidR="00163E11" w:rsidRDefault="00163E11">
      <w:r>
        <w:continuationSeparator/>
      </w:r>
    </w:p>
  </w:endnote>
  <w:endnote w:type="continuationNotice" w:id="1">
    <w:p w14:paraId="52069DDC" w14:textId="77777777" w:rsidR="00163E11" w:rsidRDefault="00163E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94E46" w14:textId="77777777" w:rsidR="00260F1E" w:rsidRDefault="00260F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7BC4A" w14:textId="77777777" w:rsidR="00163E11" w:rsidRDefault="00163E11">
      <w:r>
        <w:separator/>
      </w:r>
    </w:p>
  </w:footnote>
  <w:footnote w:type="continuationSeparator" w:id="0">
    <w:p w14:paraId="0B3A961B" w14:textId="77777777" w:rsidR="00163E11" w:rsidRDefault="00163E11">
      <w:r>
        <w:continuationSeparator/>
      </w:r>
    </w:p>
  </w:footnote>
  <w:footnote w:type="continuationNotice" w:id="1">
    <w:p w14:paraId="6A3ED46E" w14:textId="77777777" w:rsidR="00163E11" w:rsidRDefault="00163E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C7E73" w14:textId="77777777" w:rsidR="00260F1E" w:rsidRDefault="00260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665555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4278152">
    <w:abstractNumId w:val="11"/>
  </w:num>
  <w:num w:numId="3" w16cid:durableId="479157440">
    <w:abstractNumId w:val="10"/>
  </w:num>
  <w:num w:numId="4" w16cid:durableId="1934044920">
    <w:abstractNumId w:val="8"/>
  </w:num>
  <w:num w:numId="5" w16cid:durableId="822939443">
    <w:abstractNumId w:val="15"/>
  </w:num>
  <w:num w:numId="6" w16cid:durableId="1867863846">
    <w:abstractNumId w:val="14"/>
  </w:num>
  <w:num w:numId="7" w16cid:durableId="1097290804">
    <w:abstractNumId w:val="5"/>
  </w:num>
  <w:num w:numId="8" w16cid:durableId="2068844137">
    <w:abstractNumId w:val="3"/>
  </w:num>
  <w:num w:numId="9" w16cid:durableId="1439720392">
    <w:abstractNumId w:val="12"/>
  </w:num>
  <w:num w:numId="10" w16cid:durableId="1567641767">
    <w:abstractNumId w:val="13"/>
  </w:num>
  <w:num w:numId="11" w16cid:durableId="129711345">
    <w:abstractNumId w:val="2"/>
  </w:num>
  <w:num w:numId="12" w16cid:durableId="910850306">
    <w:abstractNumId w:val="9"/>
  </w:num>
  <w:num w:numId="13" w16cid:durableId="210196351">
    <w:abstractNumId w:val="4"/>
  </w:num>
  <w:num w:numId="14" w16cid:durableId="1818644778">
    <w:abstractNumId w:val="1"/>
  </w:num>
  <w:num w:numId="15" w16cid:durableId="62653827">
    <w:abstractNumId w:val="6"/>
  </w:num>
  <w:num w:numId="16" w16cid:durableId="102046887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4EFB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5EA1"/>
    <w:rsid w:val="000E630D"/>
    <w:rsid w:val="000E666E"/>
    <w:rsid w:val="000E7D0A"/>
    <w:rsid w:val="000F1F9C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63E11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D730A"/>
    <w:rsid w:val="001E0F71"/>
    <w:rsid w:val="001E14C4"/>
    <w:rsid w:val="001F00CC"/>
    <w:rsid w:val="001F58CD"/>
    <w:rsid w:val="001F7EB4"/>
    <w:rsid w:val="002000C2"/>
    <w:rsid w:val="00205F25"/>
    <w:rsid w:val="00211000"/>
    <w:rsid w:val="002170D0"/>
    <w:rsid w:val="0022134D"/>
    <w:rsid w:val="00221B1E"/>
    <w:rsid w:val="002229BC"/>
    <w:rsid w:val="0023343B"/>
    <w:rsid w:val="002409C7"/>
    <w:rsid w:val="00240DA8"/>
    <w:rsid w:val="00240DCD"/>
    <w:rsid w:val="00242443"/>
    <w:rsid w:val="0024786B"/>
    <w:rsid w:val="00251D80"/>
    <w:rsid w:val="002540FD"/>
    <w:rsid w:val="00254FB5"/>
    <w:rsid w:val="00255AA1"/>
    <w:rsid w:val="00255ABB"/>
    <w:rsid w:val="0026072A"/>
    <w:rsid w:val="00260F1E"/>
    <w:rsid w:val="00261746"/>
    <w:rsid w:val="002630E8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561AF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8DF"/>
    <w:rsid w:val="003D2EF8"/>
    <w:rsid w:val="003D62A9"/>
    <w:rsid w:val="003E69E6"/>
    <w:rsid w:val="003F04C7"/>
    <w:rsid w:val="003F268E"/>
    <w:rsid w:val="003F7142"/>
    <w:rsid w:val="003F7B3D"/>
    <w:rsid w:val="0040286D"/>
    <w:rsid w:val="00407038"/>
    <w:rsid w:val="00407780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59C5"/>
    <w:rsid w:val="004A6A60"/>
    <w:rsid w:val="004A6AC4"/>
    <w:rsid w:val="004C3B5C"/>
    <w:rsid w:val="004C634D"/>
    <w:rsid w:val="004D08E8"/>
    <w:rsid w:val="004D24B9"/>
    <w:rsid w:val="004D3DBB"/>
    <w:rsid w:val="004D6828"/>
    <w:rsid w:val="004E0878"/>
    <w:rsid w:val="004E2CE2"/>
    <w:rsid w:val="004E4F69"/>
    <w:rsid w:val="004E5172"/>
    <w:rsid w:val="004E6F8A"/>
    <w:rsid w:val="0050061F"/>
    <w:rsid w:val="005017E8"/>
    <w:rsid w:val="00502CD2"/>
    <w:rsid w:val="00504E33"/>
    <w:rsid w:val="005076DC"/>
    <w:rsid w:val="00514910"/>
    <w:rsid w:val="00514A1B"/>
    <w:rsid w:val="00525758"/>
    <w:rsid w:val="00525E7C"/>
    <w:rsid w:val="00531E43"/>
    <w:rsid w:val="00534C02"/>
    <w:rsid w:val="00534DB2"/>
    <w:rsid w:val="00546484"/>
    <w:rsid w:val="00547CAA"/>
    <w:rsid w:val="00550B51"/>
    <w:rsid w:val="0055216E"/>
    <w:rsid w:val="00552C2C"/>
    <w:rsid w:val="0055383B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43F8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5BF1"/>
    <w:rsid w:val="006D6ECA"/>
    <w:rsid w:val="006E07E2"/>
    <w:rsid w:val="006E0C27"/>
    <w:rsid w:val="006E0F19"/>
    <w:rsid w:val="006E1FDA"/>
    <w:rsid w:val="006E5D37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34A31"/>
    <w:rsid w:val="007429CC"/>
    <w:rsid w:val="00745413"/>
    <w:rsid w:val="00746F46"/>
    <w:rsid w:val="0075252A"/>
    <w:rsid w:val="00756D69"/>
    <w:rsid w:val="007611B0"/>
    <w:rsid w:val="00764B84"/>
    <w:rsid w:val="00765028"/>
    <w:rsid w:val="00770CDA"/>
    <w:rsid w:val="0078034D"/>
    <w:rsid w:val="00781A9F"/>
    <w:rsid w:val="00785BEE"/>
    <w:rsid w:val="0078688F"/>
    <w:rsid w:val="00790BCC"/>
    <w:rsid w:val="00793C0F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38E9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47EA1"/>
    <w:rsid w:val="00851954"/>
    <w:rsid w:val="00863E89"/>
    <w:rsid w:val="00870299"/>
    <w:rsid w:val="00872B3B"/>
    <w:rsid w:val="00873B62"/>
    <w:rsid w:val="0088222A"/>
    <w:rsid w:val="00882812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D5E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051CA"/>
    <w:rsid w:val="009109B9"/>
    <w:rsid w:val="009121B9"/>
    <w:rsid w:val="0091563A"/>
    <w:rsid w:val="00916258"/>
    <w:rsid w:val="00921A58"/>
    <w:rsid w:val="00922FCB"/>
    <w:rsid w:val="00923CB8"/>
    <w:rsid w:val="00924328"/>
    <w:rsid w:val="0092463E"/>
    <w:rsid w:val="009302EC"/>
    <w:rsid w:val="00933706"/>
    <w:rsid w:val="00935AE0"/>
    <w:rsid w:val="00935CB0"/>
    <w:rsid w:val="009373AC"/>
    <w:rsid w:val="009428A9"/>
    <w:rsid w:val="009437A2"/>
    <w:rsid w:val="00944B28"/>
    <w:rsid w:val="009541D7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C2977"/>
    <w:rsid w:val="009C2DCC"/>
    <w:rsid w:val="009C4714"/>
    <w:rsid w:val="009C6169"/>
    <w:rsid w:val="009D19F3"/>
    <w:rsid w:val="009D2524"/>
    <w:rsid w:val="009E29B6"/>
    <w:rsid w:val="009E6C21"/>
    <w:rsid w:val="009F086E"/>
    <w:rsid w:val="009F0B69"/>
    <w:rsid w:val="009F53C8"/>
    <w:rsid w:val="009F57DF"/>
    <w:rsid w:val="009F7633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27D20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AF5644"/>
    <w:rsid w:val="00B03AF5"/>
    <w:rsid w:val="00B03C01"/>
    <w:rsid w:val="00B05FF5"/>
    <w:rsid w:val="00B066CE"/>
    <w:rsid w:val="00B078D6"/>
    <w:rsid w:val="00B1248D"/>
    <w:rsid w:val="00B14709"/>
    <w:rsid w:val="00B155C1"/>
    <w:rsid w:val="00B2355D"/>
    <w:rsid w:val="00B262AC"/>
    <w:rsid w:val="00B2743D"/>
    <w:rsid w:val="00B3015C"/>
    <w:rsid w:val="00B32814"/>
    <w:rsid w:val="00B344D8"/>
    <w:rsid w:val="00B3778A"/>
    <w:rsid w:val="00B43835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671D5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308F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5909"/>
    <w:rsid w:val="00C3799C"/>
    <w:rsid w:val="00C4305E"/>
    <w:rsid w:val="00C43D1E"/>
    <w:rsid w:val="00C44336"/>
    <w:rsid w:val="00C46DC7"/>
    <w:rsid w:val="00C50F7C"/>
    <w:rsid w:val="00C511FA"/>
    <w:rsid w:val="00C51704"/>
    <w:rsid w:val="00C538CF"/>
    <w:rsid w:val="00C53CDC"/>
    <w:rsid w:val="00C540BF"/>
    <w:rsid w:val="00C54F98"/>
    <w:rsid w:val="00C5591F"/>
    <w:rsid w:val="00C57C50"/>
    <w:rsid w:val="00C6265A"/>
    <w:rsid w:val="00C638DE"/>
    <w:rsid w:val="00C64901"/>
    <w:rsid w:val="00C65B4A"/>
    <w:rsid w:val="00C66062"/>
    <w:rsid w:val="00C715CA"/>
    <w:rsid w:val="00C7495D"/>
    <w:rsid w:val="00C7538E"/>
    <w:rsid w:val="00C77CE9"/>
    <w:rsid w:val="00C872AB"/>
    <w:rsid w:val="00C93920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0643"/>
    <w:rsid w:val="00CC531D"/>
    <w:rsid w:val="00CC6960"/>
    <w:rsid w:val="00CC6E14"/>
    <w:rsid w:val="00CC72A4"/>
    <w:rsid w:val="00CC7578"/>
    <w:rsid w:val="00CD3153"/>
    <w:rsid w:val="00CD614E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0462"/>
    <w:rsid w:val="00D2344A"/>
    <w:rsid w:val="00D23BC6"/>
    <w:rsid w:val="00D31CC8"/>
    <w:rsid w:val="00D32678"/>
    <w:rsid w:val="00D41BF6"/>
    <w:rsid w:val="00D44440"/>
    <w:rsid w:val="00D520EE"/>
    <w:rsid w:val="00D521C1"/>
    <w:rsid w:val="00D6245E"/>
    <w:rsid w:val="00D71F40"/>
    <w:rsid w:val="00D721F2"/>
    <w:rsid w:val="00D7506D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05EFF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1A54"/>
    <w:rsid w:val="00E43F63"/>
    <w:rsid w:val="00E44697"/>
    <w:rsid w:val="00E46F2C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58F9"/>
    <w:rsid w:val="00EB6305"/>
    <w:rsid w:val="00EB722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069B"/>
    <w:rsid w:val="00F0097C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470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23AC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2D1"/>
    <w:rsid w:val="00FC3B6D"/>
    <w:rsid w:val="00FD3A4E"/>
    <w:rsid w:val="00FE0AFB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  <w:style w:type="character" w:styleId="Emphasis">
    <w:name w:val="Emphasis"/>
    <w:qFormat/>
    <w:rsid w:val="002409C7"/>
    <w:rPr>
      <w:i/>
      <w:iCs/>
    </w:rPr>
  </w:style>
  <w:style w:type="paragraph" w:styleId="Revision">
    <w:name w:val="Revision"/>
    <w:hidden/>
    <w:uiPriority w:val="99"/>
    <w:semiHidden/>
    <w:rsid w:val="0088281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318</TotalTime>
  <Pages>4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6995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9</cp:revision>
  <cp:lastPrinted>2000-02-29T10:31:00Z</cp:lastPrinted>
  <dcterms:created xsi:type="dcterms:W3CDTF">2021-03-25T16:54:00Z</dcterms:created>
  <dcterms:modified xsi:type="dcterms:W3CDTF">2023-12-12T07:51:00Z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